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61E699EB" w:rsidR="007A5B38" w:rsidRPr="000C5734" w:rsidRDefault="000C5734" w:rsidP="007A5B38">
      <w:pPr>
        <w:pStyle w:val="3GPPHeader"/>
        <w:rPr>
          <w:highlight w:val="yellow"/>
          <w:lang w:val="en-US"/>
        </w:rPr>
      </w:pPr>
      <w:r w:rsidRPr="000C5734">
        <w:rPr>
          <w:lang w:val="en-US"/>
        </w:rPr>
        <w:t>3GPP TSG RAN WG1 Meeting AH 1801</w:t>
      </w:r>
      <w:r w:rsidR="007A5B38" w:rsidRPr="000C5734">
        <w:rPr>
          <w:lang w:val="en-US"/>
        </w:rPr>
        <w:tab/>
      </w:r>
      <w:r w:rsidR="00B038BA" w:rsidRPr="00B038BA">
        <w:rPr>
          <w:lang w:val="en-US"/>
        </w:rPr>
        <w:t>R1-1801221</w:t>
      </w:r>
    </w:p>
    <w:p w14:paraId="161050DA" w14:textId="1C4A7B30" w:rsidR="007A5B38" w:rsidRPr="007679B0" w:rsidRDefault="000C5734" w:rsidP="007A5B38">
      <w:pPr>
        <w:pStyle w:val="3GPPHeader"/>
        <w:rPr>
          <w:lang w:val="en-US"/>
        </w:rPr>
      </w:pPr>
      <w:r w:rsidRPr="000C5734">
        <w:rPr>
          <w:lang w:val="en-US"/>
        </w:rPr>
        <w:t>Vancouver, Canada, January 22nd – 26th, 2018</w:t>
      </w:r>
    </w:p>
    <w:p w14:paraId="6A2E8161" w14:textId="77777777" w:rsidR="00E90E49" w:rsidRPr="00CE0424" w:rsidRDefault="00E90E49" w:rsidP="00357380">
      <w:pPr>
        <w:pStyle w:val="3GPPHeader"/>
      </w:pPr>
      <w:bookmarkStart w:id="0" w:name="_GoBack"/>
      <w:bookmarkEnd w:id="0"/>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57EFA4CB" w:rsidR="00E90E49" w:rsidRPr="00327997" w:rsidRDefault="003D3C45" w:rsidP="00327997">
      <w:pPr>
        <w:pStyle w:val="3GPPHeader"/>
      </w:pPr>
      <w:r w:rsidRPr="00327997">
        <w:t>Title:</w:t>
      </w:r>
      <w:r w:rsidR="00E90E49" w:rsidRPr="00327997">
        <w:tab/>
      </w:r>
      <w:r w:rsidR="00C261E2">
        <w:t>Text proposal for CSI priority rules</w:t>
      </w:r>
    </w:p>
    <w:p w14:paraId="2D554DE3" w14:textId="2A007C80" w:rsidR="00952A24" w:rsidRPr="00327997" w:rsidRDefault="00952A24" w:rsidP="00327997">
      <w:pPr>
        <w:pStyle w:val="3GPPHeader"/>
      </w:pPr>
      <w:r w:rsidRPr="00327997">
        <w:t>Agenda Item:</w:t>
      </w:r>
      <w:r w:rsidRPr="00327997">
        <w:tab/>
      </w:r>
      <w:r w:rsidR="00D92D7E">
        <w:t>7.2.2.2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80F2969" w14:textId="77777777" w:rsidR="006C44D3" w:rsidRPr="006C44D3" w:rsidRDefault="007F75D5" w:rsidP="006C44D3">
      <w:pPr>
        <w:pStyle w:val="Heading1"/>
        <w:rPr>
          <w:b/>
          <w:lang w:eastAsia="x-none"/>
        </w:rPr>
      </w:pPr>
      <w:r>
        <w:t>Introduction</w:t>
      </w:r>
    </w:p>
    <w:p w14:paraId="22501377" w14:textId="1E456A63" w:rsidR="00E671E4" w:rsidRDefault="00E671E4" w:rsidP="006C44D3">
      <w:pPr>
        <w:pStyle w:val="BodyText"/>
      </w:pPr>
      <w:r>
        <w:rPr>
          <w:highlight w:val="green"/>
        </w:rPr>
        <w:t>Agreement:</w:t>
      </w:r>
    </w:p>
    <w:p w14:paraId="7507721A" w14:textId="77777777" w:rsidR="00E671E4" w:rsidRDefault="00E671E4" w:rsidP="00E671E4">
      <w:pPr>
        <w:pStyle w:val="ListParagraph"/>
        <w:rPr>
          <w:lang w:eastAsia="x-none"/>
        </w:rPr>
      </w:pPr>
      <w:r>
        <w:t>The following CSI priority rules apply:</w:t>
      </w:r>
    </w:p>
    <w:p w14:paraId="39B1404A" w14:textId="77777777" w:rsidR="00E671E4" w:rsidRDefault="00E671E4" w:rsidP="00E671E4">
      <w:pPr>
        <w:pStyle w:val="ListParagraph"/>
        <w:numPr>
          <w:ilvl w:val="0"/>
          <w:numId w:val="17"/>
        </w:numPr>
        <w:spacing w:after="0"/>
      </w:pPr>
      <w:r>
        <w:t>Reports are first prioritized according to Rule #1, then according to Rule #2 if they have the same priority according to Rule #1, and so forth…</w:t>
      </w:r>
    </w:p>
    <w:p w14:paraId="5FFC1FA3" w14:textId="77777777" w:rsidR="00E671E4" w:rsidRDefault="00E671E4" w:rsidP="00E671E4">
      <w:pPr>
        <w:pStyle w:val="ListParagraph"/>
        <w:numPr>
          <w:ilvl w:val="0"/>
          <w:numId w:val="17"/>
        </w:numPr>
        <w:spacing w:after="0"/>
      </w:pPr>
      <w:r>
        <w:t>Rule #1: Time-domain behaviour / channel (AP-CSI &gt; SP-CSI on PUSCH &gt; SP-CSI on PUCCH &gt; P-CSI)</w:t>
      </w:r>
    </w:p>
    <w:p w14:paraId="6656985D" w14:textId="77777777" w:rsidR="00E671E4" w:rsidRDefault="00E671E4" w:rsidP="00E671E4">
      <w:pPr>
        <w:pStyle w:val="ListParagraph"/>
        <w:numPr>
          <w:ilvl w:val="0"/>
          <w:numId w:val="17"/>
        </w:numPr>
        <w:spacing w:after="0"/>
      </w:pPr>
      <w:r>
        <w:t>Rule #2: CSI content (Beam reports &gt; CSI)</w:t>
      </w:r>
    </w:p>
    <w:p w14:paraId="2320140F" w14:textId="77777777" w:rsidR="00E671E4" w:rsidRDefault="00E671E4" w:rsidP="00E671E4">
      <w:pPr>
        <w:pStyle w:val="ListParagraph"/>
        <w:numPr>
          <w:ilvl w:val="1"/>
          <w:numId w:val="17"/>
        </w:numPr>
        <w:spacing w:after="0"/>
      </w:pPr>
      <w:r>
        <w:t>Applies only for all periodic reports and semi-persistent reports intended for PUCCH</w:t>
      </w:r>
    </w:p>
    <w:p w14:paraId="20AE48FC" w14:textId="77777777" w:rsidR="00E671E4" w:rsidRDefault="00E671E4" w:rsidP="00E671E4">
      <w:pPr>
        <w:pStyle w:val="ListParagraph"/>
        <w:numPr>
          <w:ilvl w:val="0"/>
          <w:numId w:val="17"/>
        </w:numPr>
        <w:spacing w:after="0"/>
      </w:pPr>
      <w:r>
        <w:t xml:space="preserve">Rule #3: </w:t>
      </w:r>
      <w:proofErr w:type="spellStart"/>
      <w:r>
        <w:t>cellID</w:t>
      </w:r>
      <w:proofErr w:type="spellEnd"/>
      <w:r>
        <w:t xml:space="preserve"> (</w:t>
      </w:r>
      <w:proofErr w:type="spellStart"/>
      <w:r>
        <w:t>PCell</w:t>
      </w:r>
      <w:proofErr w:type="spellEnd"/>
      <w:r>
        <w:t xml:space="preserve"> &gt; </w:t>
      </w:r>
      <w:proofErr w:type="spellStart"/>
      <w:r>
        <w:t>PSCell</w:t>
      </w:r>
      <w:proofErr w:type="spellEnd"/>
      <w:r>
        <w:t xml:space="preserve"> &gt; other cell IDs in increasing order)</w:t>
      </w:r>
    </w:p>
    <w:p w14:paraId="5932B49A" w14:textId="77777777" w:rsidR="00E671E4" w:rsidRDefault="00E671E4" w:rsidP="00E671E4">
      <w:pPr>
        <w:pStyle w:val="ListParagraph"/>
        <w:numPr>
          <w:ilvl w:val="1"/>
          <w:numId w:val="17"/>
        </w:numPr>
        <w:spacing w:after="0"/>
      </w:pPr>
      <w:r>
        <w:t>Applies only for all periodic reports and semi-persistent reports intended for PUCCH</w:t>
      </w:r>
    </w:p>
    <w:p w14:paraId="0947559C" w14:textId="77777777" w:rsidR="00E671E4" w:rsidRDefault="00E671E4" w:rsidP="00E671E4">
      <w:pPr>
        <w:pStyle w:val="ListParagraph"/>
        <w:numPr>
          <w:ilvl w:val="0"/>
          <w:numId w:val="17"/>
        </w:numPr>
        <w:spacing w:after="0"/>
      </w:pPr>
      <w:r>
        <w:t xml:space="preserve">Rule #4: </w:t>
      </w:r>
      <w:proofErr w:type="spellStart"/>
      <w:r>
        <w:t>csiReportID</w:t>
      </w:r>
      <w:proofErr w:type="spellEnd"/>
      <w:r>
        <w:t xml:space="preserve"> (in increasing order)</w:t>
      </w:r>
    </w:p>
    <w:p w14:paraId="10ABF719" w14:textId="77777777" w:rsidR="00E671E4" w:rsidRDefault="00E671E4" w:rsidP="00E671E4">
      <w:pPr>
        <w:pStyle w:val="ListParagraph"/>
        <w:numPr>
          <w:ilvl w:val="1"/>
          <w:numId w:val="17"/>
        </w:numPr>
        <w:spacing w:after="0"/>
      </w:pPr>
      <w:r>
        <w:t>Applies only for all periodic reports and semi-persistent reports intended for PUCCH</w:t>
      </w:r>
    </w:p>
    <w:p w14:paraId="3033411E" w14:textId="77777777" w:rsidR="00E671E4" w:rsidRDefault="00E671E4" w:rsidP="00E671E4">
      <w:pPr>
        <w:rPr>
          <w:lang w:eastAsia="x-none"/>
        </w:rPr>
      </w:pPr>
      <w:r>
        <w:rPr>
          <w:highlight w:val="yellow"/>
          <w:lang w:eastAsia="x-none"/>
        </w:rPr>
        <w:t>Text proposal to be prepared by Sebastian (Ericsson)</w:t>
      </w:r>
    </w:p>
    <w:p w14:paraId="60FBA36F" w14:textId="4A52282F" w:rsidR="00E671E4" w:rsidRDefault="006C44D3" w:rsidP="006C44D3">
      <w:pPr>
        <w:pStyle w:val="Heading1"/>
      </w:pPr>
      <w:r>
        <w:t>Text proposal for 38.214</w:t>
      </w:r>
      <w:r w:rsidR="00FB285C">
        <w:t xml:space="preserve"> Section 5.2.5</w:t>
      </w:r>
    </w:p>
    <w:p w14:paraId="5FAF50D6" w14:textId="029F45D4" w:rsidR="00FB285C" w:rsidRDefault="00FB285C" w:rsidP="00FB285C">
      <w:pPr>
        <w:rPr>
          <w:ins w:id="1" w:author="Sebastian Faxér" w:date="2018-01-25T20:26:00Z"/>
          <w:lang w:eastAsia="en-GB"/>
        </w:rPr>
      </w:pPr>
      <w:ins w:id="2" w:author="Sebastian Faxér" w:date="2018-01-25T20:11:00Z">
        <w:r>
          <w:t xml:space="preserve">CSI reports </w:t>
        </w:r>
      </w:ins>
      <w:ins w:id="3" w:author="Sebastian Faxér" w:date="2018-01-25T20:19:00Z">
        <w:r>
          <w:t xml:space="preserve">are associated with a priority value </w:t>
        </w:r>
      </w:ins>
      <w:ins w:id="4" w:author="Sebastian Faxér" w:date="2018-01-25T20:19:00Z">
        <w:r w:rsidR="0063588A" w:rsidRPr="0063588A">
          <w:rPr>
            <w:position w:val="-14"/>
            <w:lang w:eastAsia="en-GB"/>
          </w:rPr>
          <w:object w:dxaOrig="4440" w:dyaOrig="400" w14:anchorId="2108E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0.25pt" o:ole="">
              <v:imagedata r:id="rId13" o:title=""/>
            </v:shape>
            <o:OLEObject Type="Embed" ProgID="Equation.DSMT4" ShapeID="_x0000_i1025" DrawAspect="Content" ObjectID="_1578458607" r:id="rId14"/>
          </w:object>
        </w:r>
      </w:ins>
      <w:ins w:id="5" w:author="Sebastian Faxér" w:date="2018-01-25T20:25:00Z">
        <w:r w:rsidR="0063588A">
          <w:rPr>
            <w:lang w:eastAsia="en-GB"/>
          </w:rPr>
          <w:t xml:space="preserve">where </w:t>
        </w:r>
      </w:ins>
    </w:p>
    <w:p w14:paraId="4EF1E7A8" w14:textId="2F6F1B68" w:rsidR="0063588A" w:rsidRDefault="0063588A" w:rsidP="002C640B">
      <w:pPr>
        <w:ind w:left="1134" w:hanging="567"/>
        <w:rPr>
          <w:ins w:id="6" w:author="Sebastian Faxér" w:date="2018-01-25T20:28:00Z"/>
          <w:lang w:eastAsia="en-GB"/>
        </w:rPr>
      </w:pPr>
      <w:ins w:id="7" w:author="Sebastian Faxér" w:date="2018-01-25T20:26:00Z">
        <w:r>
          <w:t>-</w:t>
        </w:r>
        <w:r>
          <w:tab/>
        </w:r>
      </w:ins>
      <w:ins w:id="8" w:author="Sebastian Faxér" w:date="2018-01-25T20:26:00Z">
        <w:r w:rsidRPr="00F86095">
          <w:rPr>
            <w:position w:val="-10"/>
          </w:rPr>
          <w:object w:dxaOrig="560" w:dyaOrig="320" w14:anchorId="68F179E0">
            <v:shape id="_x0000_i1026" type="#_x0000_t75" style="width:27.75pt;height:15.75pt" o:ole="">
              <v:imagedata r:id="rId15" o:title=""/>
            </v:shape>
            <o:OLEObject Type="Embed" ProgID="Equation.DSMT4" ShapeID="_x0000_i1026" DrawAspect="Content" ObjectID="_1578458608" r:id="rId16"/>
          </w:object>
        </w:r>
      </w:ins>
      <w:ins w:id="9" w:author="Sebastian Faxér" w:date="2018-01-25T20:26:00Z">
        <w:r>
          <w:t xml:space="preserve"> for aperiodic CSI reports to be carried on PUSCH, </w:t>
        </w:r>
      </w:ins>
      <w:ins w:id="10" w:author="Sebastian Faxér" w:date="2018-01-25T20:27:00Z">
        <w:r w:rsidRPr="00F86095">
          <w:rPr>
            <w:position w:val="-10"/>
          </w:rPr>
          <w:object w:dxaOrig="520" w:dyaOrig="320" w14:anchorId="18890E17">
            <v:shape id="_x0000_i1027" type="#_x0000_t75" style="width:26.25pt;height:15.75pt" o:ole="">
              <v:imagedata r:id="rId17" o:title=""/>
            </v:shape>
            <o:OLEObject Type="Embed" ProgID="Equation.DSMT4" ShapeID="_x0000_i1027" DrawAspect="Content" ObjectID="_1578458609" r:id="rId18"/>
          </w:object>
        </w:r>
      </w:ins>
      <w:ins w:id="11" w:author="Sebastian Faxér" w:date="2018-01-25T20:27:00Z">
        <w:r>
          <w:t xml:space="preserve"> for semi-persistent CSI reports to be carried on PUSCH, </w:t>
        </w:r>
      </w:ins>
      <w:ins w:id="12" w:author="Sebastian Faxér" w:date="2018-01-25T20:27:00Z">
        <w:r w:rsidRPr="00F86095">
          <w:rPr>
            <w:position w:val="-10"/>
          </w:rPr>
          <w:object w:dxaOrig="580" w:dyaOrig="320" w14:anchorId="79E3B3EB">
            <v:shape id="_x0000_i1028" type="#_x0000_t75" style="width:29.25pt;height:15.75pt" o:ole="">
              <v:imagedata r:id="rId19" o:title=""/>
            </v:shape>
            <o:OLEObject Type="Embed" ProgID="Equation.DSMT4" ShapeID="_x0000_i1028" DrawAspect="Content" ObjectID="_1578458610" r:id="rId20"/>
          </w:object>
        </w:r>
      </w:ins>
      <w:ins w:id="13" w:author="Sebastian Faxér" w:date="2018-01-25T20:27:00Z">
        <w:r>
          <w:t xml:space="preserve"> for semi-persistent CSI reports to be carried on PUCCH and  </w:t>
        </w:r>
      </w:ins>
      <w:ins w:id="14" w:author="Sebastian Faxér" w:date="2018-01-25T20:28:00Z">
        <w:r w:rsidRPr="00F86095">
          <w:rPr>
            <w:position w:val="-10"/>
          </w:rPr>
          <w:object w:dxaOrig="560" w:dyaOrig="320" w14:anchorId="23D88778">
            <v:shape id="_x0000_i1029" type="#_x0000_t75" style="width:27.75pt;height:15.75pt" o:ole="">
              <v:imagedata r:id="rId21" o:title=""/>
            </v:shape>
            <o:OLEObject Type="Embed" ProgID="Equation.DSMT4" ShapeID="_x0000_i1029" DrawAspect="Content" ObjectID="_1578458611" r:id="rId22"/>
          </w:object>
        </w:r>
      </w:ins>
      <w:ins w:id="15" w:author="Sebastian Faxér" w:date="2018-01-25T20:28:00Z">
        <w:r>
          <w:t xml:space="preserve"> for periodic CSI reports to be carried on PUSCH</w:t>
        </w:r>
      </w:ins>
    </w:p>
    <w:p w14:paraId="56154556" w14:textId="3783F14A" w:rsidR="0063588A" w:rsidRDefault="0063588A" w:rsidP="0063588A">
      <w:pPr>
        <w:ind w:left="1134" w:hanging="567"/>
        <w:rPr>
          <w:ins w:id="16" w:author="Sebastian Faxér" w:date="2018-01-25T20:29:00Z"/>
        </w:rPr>
      </w:pPr>
      <w:ins w:id="17" w:author="Sebastian Faxér" w:date="2018-01-25T20:28:00Z">
        <w:r>
          <w:t>-</w:t>
        </w:r>
        <w:r>
          <w:tab/>
        </w:r>
      </w:ins>
      <w:ins w:id="18" w:author="Sebastian Faxér" w:date="2018-01-25T20:28:00Z">
        <w:r w:rsidRPr="002C640B">
          <w:rPr>
            <w:position w:val="-6"/>
          </w:rPr>
          <w:object w:dxaOrig="560" w:dyaOrig="279" w14:anchorId="06D83222">
            <v:shape id="_x0000_i1030" type="#_x0000_t75" style="width:27.75pt;height:14.25pt" o:ole="">
              <v:imagedata r:id="rId23" o:title=""/>
            </v:shape>
            <o:OLEObject Type="Embed" ProgID="Equation.DSMT4" ShapeID="_x0000_i1030" DrawAspect="Content" ObjectID="_1578458612" r:id="rId24"/>
          </w:object>
        </w:r>
      </w:ins>
      <w:ins w:id="19" w:author="Sebastian Faxér" w:date="2018-01-25T20:28:00Z">
        <w:r>
          <w:t xml:space="preserve">for CSI reports carrying L1-RSRP and </w:t>
        </w:r>
      </w:ins>
      <w:ins w:id="20" w:author="Sebastian Faxér" w:date="2018-01-25T20:29:00Z">
        <w:r w:rsidRPr="00F86095">
          <w:rPr>
            <w:position w:val="-6"/>
          </w:rPr>
          <w:object w:dxaOrig="520" w:dyaOrig="279" w14:anchorId="346C845F">
            <v:shape id="_x0000_i1031" type="#_x0000_t75" style="width:26.25pt;height:14.25pt" o:ole="">
              <v:imagedata r:id="rId25" o:title=""/>
            </v:shape>
            <o:OLEObject Type="Embed" ProgID="Equation.DSMT4" ShapeID="_x0000_i1031" DrawAspect="Content" ObjectID="_1578458613" r:id="rId26"/>
          </w:object>
        </w:r>
      </w:ins>
      <w:ins w:id="21" w:author="Sebastian Faxér" w:date="2018-01-25T20:29:00Z">
        <w:r>
          <w:t>for CSI reports not carrying L1-RSRP</w:t>
        </w:r>
      </w:ins>
    </w:p>
    <w:p w14:paraId="5BCC6BE3" w14:textId="3DDEDAAA" w:rsidR="0063588A" w:rsidRDefault="0063588A" w:rsidP="0063588A">
      <w:pPr>
        <w:ind w:left="1134" w:hanging="567"/>
        <w:rPr>
          <w:ins w:id="22" w:author="Sebastian Faxér" w:date="2018-01-25T20:30:00Z"/>
        </w:rPr>
      </w:pPr>
      <w:ins w:id="23" w:author="Sebastian Faxér" w:date="2018-01-25T20:29:00Z">
        <w:r>
          <w:t>-</w:t>
        </w:r>
        <w:r>
          <w:tab/>
        </w:r>
      </w:ins>
      <w:ins w:id="24" w:author="Sebastian Faxér" w:date="2018-01-25T20:30:00Z">
        <w:r w:rsidRPr="00F86095">
          <w:rPr>
            <w:position w:val="-6"/>
          </w:rPr>
          <w:object w:dxaOrig="180" w:dyaOrig="220" w14:anchorId="53B266C0">
            <v:shape id="_x0000_i1032" type="#_x0000_t75" style="width:9pt;height:11.25pt" o:ole="">
              <v:imagedata r:id="rId27" o:title=""/>
            </v:shape>
            <o:OLEObject Type="Embed" ProgID="Equation.DSMT4" ShapeID="_x0000_i1032" DrawAspect="Content" ObjectID="_1578458614" r:id="rId28"/>
          </w:object>
        </w:r>
      </w:ins>
      <w:ins w:id="25" w:author="Sebastian Faxér" w:date="2018-01-25T20:30:00Z">
        <w:r>
          <w:t>is the serving cell index</w:t>
        </w:r>
      </w:ins>
    </w:p>
    <w:p w14:paraId="29778DB1" w14:textId="73EF08E2" w:rsidR="0063588A" w:rsidRDefault="0063588A" w:rsidP="0063588A">
      <w:pPr>
        <w:ind w:left="1134" w:hanging="567"/>
        <w:rPr>
          <w:ins w:id="26" w:author="Sebastian Faxér" w:date="2018-01-25T20:28:00Z"/>
          <w:lang w:eastAsia="en-GB"/>
        </w:rPr>
      </w:pPr>
      <w:ins w:id="27" w:author="Sebastian Faxér" w:date="2018-01-25T20:30:00Z">
        <w:r>
          <w:t>-</w:t>
        </w:r>
        <w:r>
          <w:tab/>
        </w:r>
      </w:ins>
      <w:ins w:id="28" w:author="Sebastian Faxér" w:date="2018-01-25T20:30:00Z">
        <w:r w:rsidRPr="00F86095">
          <w:rPr>
            <w:position w:val="-6"/>
          </w:rPr>
          <w:object w:dxaOrig="180" w:dyaOrig="220" w14:anchorId="7F404B09">
            <v:shape id="_x0000_i1033" type="#_x0000_t75" style="width:9pt;height:11.25pt" o:ole="">
              <v:imagedata r:id="rId29" o:title=""/>
            </v:shape>
            <o:OLEObject Type="Embed" ProgID="Equation.DSMT4" ShapeID="_x0000_i1033" DrawAspect="Content" ObjectID="_1578458615" r:id="rId30"/>
          </w:object>
        </w:r>
      </w:ins>
      <w:ins w:id="29" w:author="Sebastian Faxér" w:date="2018-01-25T20:30:00Z">
        <w:r>
          <w:t>is the</w:t>
        </w:r>
      </w:ins>
      <w:ins w:id="30" w:author="Sebastian Faxér" w:date="2018-01-25T20:31:00Z">
        <w:r>
          <w:t xml:space="preserve"> </w:t>
        </w:r>
        <w:proofErr w:type="spellStart"/>
        <w:r>
          <w:rPr>
            <w:i/>
            <w:color w:val="000000"/>
            <w:lang w:val="en-US"/>
          </w:rPr>
          <w:t>ReportConfigID</w:t>
        </w:r>
      </w:ins>
      <w:proofErr w:type="spellEnd"/>
    </w:p>
    <w:p w14:paraId="4CDC75FB" w14:textId="346AE2AB" w:rsidR="00FB285C" w:rsidRPr="00FB285C" w:rsidDel="002C640B" w:rsidRDefault="002C640B" w:rsidP="002C640B">
      <w:pPr>
        <w:rPr>
          <w:del w:id="31" w:author="Sebastian Faxér" w:date="2018-01-25T20:33:00Z"/>
        </w:rPr>
      </w:pPr>
      <w:ins w:id="32" w:author="Sebastian Faxér" w:date="2018-01-25T20:31:00Z">
        <w:r>
          <w:t xml:space="preserve">A </w:t>
        </w:r>
      </w:ins>
      <w:ins w:id="33" w:author="Sebastian Faxér" w:date="2018-01-25T20:32:00Z">
        <w:r>
          <w:t xml:space="preserve">first </w:t>
        </w:r>
      </w:ins>
      <w:ins w:id="34" w:author="Sebastian Faxér" w:date="2018-01-25T20:31:00Z">
        <w:r>
          <w:t xml:space="preserve">CSI report </w:t>
        </w:r>
      </w:ins>
      <w:ins w:id="35" w:author="Sebastian Faxér" w:date="2018-01-25T20:32:00Z">
        <w:r>
          <w:t xml:space="preserve">is said to have priority over second CSI report if the associated </w:t>
        </w:r>
      </w:ins>
      <w:ins w:id="36" w:author="Sebastian Faxér" w:date="2018-01-25T20:31:00Z">
        <w:r w:rsidRPr="0063588A">
          <w:rPr>
            <w:position w:val="-14"/>
            <w:lang w:eastAsia="en-GB"/>
          </w:rPr>
          <w:object w:dxaOrig="1560" w:dyaOrig="400" w14:anchorId="66040334">
            <v:shape id="_x0000_i1034" type="#_x0000_t75" style="width:78pt;height:20.25pt" o:ole="">
              <v:imagedata r:id="rId31" o:title=""/>
            </v:shape>
            <o:OLEObject Type="Embed" ProgID="Equation.DSMT4" ShapeID="_x0000_i1034" DrawAspect="Content" ObjectID="_1578458616" r:id="rId32"/>
          </w:object>
        </w:r>
      </w:ins>
      <w:ins w:id="37" w:author="Sebastian Faxér" w:date="2018-01-25T20:32:00Z">
        <w:r>
          <w:rPr>
            <w:lang w:eastAsia="en-GB"/>
          </w:rPr>
          <w:t xml:space="preserve"> value is lower</w:t>
        </w:r>
      </w:ins>
      <w:ins w:id="38" w:author="Sebastian Faxér" w:date="2018-01-25T20:33:00Z">
        <w:r>
          <w:rPr>
            <w:lang w:eastAsia="en-GB"/>
          </w:rPr>
          <w:t xml:space="preserve"> for the first report than for the second report.</w:t>
        </w:r>
      </w:ins>
    </w:p>
    <w:p w14:paraId="19FA5B5A" w14:textId="3EFA1550" w:rsidR="00FB285C" w:rsidRDefault="00FB285C" w:rsidP="00FB285C">
      <w:pPr>
        <w:rPr>
          <w:ins w:id="39" w:author="Sebastian Faxér" w:date="2018-01-25T20:33:00Z"/>
          <w:color w:val="000000"/>
          <w:lang w:val="en-US"/>
        </w:rPr>
      </w:pPr>
      <w:r>
        <w:rPr>
          <w:color w:val="000000"/>
          <w:lang w:val="en-US"/>
        </w:rPr>
        <w:t>Two CSI reports are said to collide if the time occupancy of the physical channels scheduled to carry the CSI reports overlap in at least one OFDM symbol and are transmitted on the same carrier. When a UE is configured to transmit two colliding CSI reports, the following rule</w:t>
      </w:r>
      <w:del w:id="40" w:author="Sebastian Faxér" w:date="2018-01-25T20:37:00Z">
        <w:r w:rsidDel="002C640B">
          <w:rPr>
            <w:color w:val="000000"/>
            <w:lang w:val="en-US"/>
          </w:rPr>
          <w:delText>s</w:delText>
        </w:r>
      </w:del>
      <w:r>
        <w:rPr>
          <w:color w:val="000000"/>
          <w:lang w:val="en-US"/>
        </w:rPr>
        <w:t xml:space="preserve"> apply (for CSI reports transmitted on PUSCH, as described in Subclause 5.2.3; for CSI reports transmitted on PUCCH, as described in Subclause 5.2.4): </w:t>
      </w:r>
    </w:p>
    <w:p w14:paraId="1B108697" w14:textId="59D359F1" w:rsidR="002C640B" w:rsidRDefault="002C640B" w:rsidP="002C640B">
      <w:pPr>
        <w:ind w:firstLine="284"/>
        <w:rPr>
          <w:ins w:id="41" w:author="Sebastian Faxér" w:date="2018-01-25T20:10:00Z"/>
          <w:color w:val="000000"/>
          <w:lang w:val="en-US"/>
        </w:rPr>
      </w:pPr>
      <w:ins w:id="42" w:author="Sebastian Faxér" w:date="2018-01-25T20:33:00Z">
        <w:r>
          <w:t>-</w:t>
        </w:r>
        <w:r>
          <w:tab/>
        </w:r>
      </w:ins>
      <w:ins w:id="43" w:author="Sebastian Faxér" w:date="2018-01-25T20:36:00Z">
        <w:r>
          <w:t xml:space="preserve">The CSI report with higher </w:t>
        </w:r>
      </w:ins>
      <w:ins w:id="44" w:author="Sebastian Faxér" w:date="2018-01-25T20:36:00Z">
        <w:r w:rsidRPr="0063588A">
          <w:rPr>
            <w:position w:val="-14"/>
            <w:lang w:eastAsia="en-GB"/>
          </w:rPr>
          <w:object w:dxaOrig="1560" w:dyaOrig="400" w14:anchorId="41856925">
            <v:shape id="_x0000_i1035" type="#_x0000_t75" style="width:78pt;height:20.25pt" o:ole="">
              <v:imagedata r:id="rId31" o:title=""/>
            </v:shape>
            <o:OLEObject Type="Embed" ProgID="Equation.DSMT4" ShapeID="_x0000_i1035" DrawAspect="Content" ObjectID="_1578458617" r:id="rId33"/>
          </w:object>
        </w:r>
      </w:ins>
      <w:ins w:id="45" w:author="Sebastian Faxér" w:date="2018-01-25T20:36:00Z">
        <w:r>
          <w:rPr>
            <w:lang w:eastAsia="en-GB"/>
          </w:rPr>
          <w:t xml:space="preserve"> value shall not be sent by the UE</w:t>
        </w:r>
      </w:ins>
    </w:p>
    <w:p w14:paraId="599BB227" w14:textId="77777777" w:rsidR="00FB285C" w:rsidRDefault="00FB285C" w:rsidP="00FB285C">
      <w:pPr>
        <w:rPr>
          <w:color w:val="000000"/>
          <w:lang w:val="en-US" w:eastAsia="en-US"/>
        </w:rPr>
      </w:pPr>
    </w:p>
    <w:p w14:paraId="348F5D71" w14:textId="63186F7C" w:rsidR="00FB285C" w:rsidDel="00FB285C" w:rsidRDefault="00FB285C" w:rsidP="00FB285C">
      <w:pPr>
        <w:pStyle w:val="B1"/>
        <w:rPr>
          <w:del w:id="46" w:author="Sebastian Faxér" w:date="2018-01-25T20:10:00Z"/>
        </w:rPr>
      </w:pPr>
      <w:bookmarkStart w:id="47" w:name="_Hlk498074194"/>
      <w:r>
        <w:t>-</w:t>
      </w:r>
      <w:del w:id="48" w:author="Sebastian Faxér" w:date="2018-01-25T20:10:00Z">
        <w:r w:rsidDel="00FB285C">
          <w:tab/>
          <w:delText xml:space="preserve">If an aperiodic CSI report containing Type I CSI collides with either a periodic CSI report containing Type I CSI or a semi-persistent CSI report containing Type I CSI, then the aperiodic Type I CSI report has priority and the periodic or semi-persistent Type I CSI report shall not be sent by the UE. </w:delText>
        </w:r>
        <w:bookmarkEnd w:id="47"/>
      </w:del>
    </w:p>
    <w:p w14:paraId="7B009868" w14:textId="26C6F9CA" w:rsidR="00FB285C" w:rsidDel="00FB285C" w:rsidRDefault="00FB285C" w:rsidP="0063588A">
      <w:pPr>
        <w:pStyle w:val="B1"/>
        <w:rPr>
          <w:del w:id="49" w:author="Sebastian Faxér" w:date="2018-01-25T20:10:00Z"/>
        </w:rPr>
      </w:pPr>
      <w:del w:id="50" w:author="Sebastian Faxér" w:date="2018-01-25T20:10:00Z">
        <w:r w:rsidDel="00FB285C">
          <w:lastRenderedPageBreak/>
          <w:delText>-</w:delText>
        </w:r>
        <w:r w:rsidDel="00FB285C">
          <w:tab/>
          <w:delText xml:space="preserve">If a semi-persistent CSI report containing Type II CSI collides with an aperiodic CSI report also containing Type II CSI, then the aperiodic Type II CSI report has priority and the semi-persistent Type II CSI report shall not be sent by the UE. </w:delText>
        </w:r>
      </w:del>
    </w:p>
    <w:p w14:paraId="60E3BE3F" w14:textId="7E8DAA34" w:rsidR="00FB285C" w:rsidDel="00FB285C" w:rsidRDefault="00FB285C">
      <w:pPr>
        <w:pStyle w:val="B1"/>
        <w:rPr>
          <w:del w:id="51" w:author="Sebastian Faxér" w:date="2018-01-25T20:10:00Z"/>
        </w:rPr>
      </w:pPr>
      <w:del w:id="52" w:author="Sebastian Faxér" w:date="2018-01-25T20:10:00Z">
        <w:r w:rsidDel="00FB285C">
          <w:delText>-</w:delText>
        </w:r>
        <w:r w:rsidDel="00FB285C">
          <w:tab/>
          <w:delText xml:space="preserve">[TBD if a semi-persistent CSI report collides with a periodic CSI report for Type I colliding with Type I and Type II colliding with Type II.]. </w:delText>
        </w:r>
      </w:del>
    </w:p>
    <w:p w14:paraId="1C066974" w14:textId="4F0C300F" w:rsidR="00FB285C" w:rsidDel="00FB285C" w:rsidRDefault="00FB285C">
      <w:pPr>
        <w:pStyle w:val="B1"/>
        <w:rPr>
          <w:del w:id="53" w:author="Sebastian Faxér" w:date="2018-01-25T20:10:00Z"/>
        </w:rPr>
      </w:pPr>
      <w:del w:id="54" w:author="Sebastian Faxér" w:date="2018-01-25T20:10:00Z">
        <w:r w:rsidDel="00FB285C">
          <w:delText>-</w:delText>
        </w:r>
        <w:r w:rsidDel="00FB285C">
          <w:tab/>
          <w:delText xml:space="preserve">If a Type I CSI report to be carried on the PUSCH collides with a Type I CSI report to be carried on the PUCCH, then the Type I CSI report to be carried on the PUSCH has priority, and the Type I CSI report to be carried on the PUCCH shall not be sent by the UE. </w:delText>
        </w:r>
      </w:del>
    </w:p>
    <w:p w14:paraId="3D085691" w14:textId="34D06E4C" w:rsidR="00FB285C" w:rsidDel="00FB285C" w:rsidRDefault="00FB285C">
      <w:pPr>
        <w:pStyle w:val="B1"/>
        <w:rPr>
          <w:del w:id="55" w:author="Sebastian Faxér" w:date="2018-01-25T20:10:00Z"/>
        </w:rPr>
      </w:pPr>
      <w:del w:id="56" w:author="Sebastian Faxér" w:date="2018-01-25T20:10:00Z">
        <w:r w:rsidDel="00FB285C">
          <w:delText>-</w:delText>
        </w:r>
        <w:r w:rsidDel="00FB285C">
          <w:tab/>
          <w:delText xml:space="preserve">If a Type II CSI report to be carried on the PUSCH collides with a Type II CSI report to be carried on the PUCCH, then the Type II CSI report to be carried on the PUSCH has priority, and the Type II CSI report to be carried on the PUCCH shall not be sent by the UE. </w:delText>
        </w:r>
      </w:del>
    </w:p>
    <w:p w14:paraId="03EDC0D6" w14:textId="724C71AB" w:rsidR="00FB285C" w:rsidDel="00FB285C" w:rsidRDefault="00FB285C">
      <w:pPr>
        <w:pStyle w:val="B1"/>
        <w:rPr>
          <w:del w:id="57" w:author="Sebastian Faxér" w:date="2018-01-25T20:10:00Z"/>
        </w:rPr>
      </w:pPr>
      <w:bookmarkStart w:id="58" w:name="_Hlk496886826"/>
      <w:del w:id="59" w:author="Sebastian Faxér" w:date="2018-01-25T20:10:00Z">
        <w:r w:rsidDel="00FB285C">
          <w:delText>-</w:delText>
        </w:r>
        <w:r w:rsidDel="00FB285C">
          <w:tab/>
          <w:delText xml:space="preserve">If an aperiodic Type I CSI report intended for the PUSCH collides with a semi-persistent Type I CSI report also intended for the PUSCH, then the aperiodic Type I CSI report has priority and the semi-persistent Type I CSI report shall not be sent by the UE. </w:delText>
        </w:r>
      </w:del>
    </w:p>
    <w:bookmarkEnd w:id="58"/>
    <w:p w14:paraId="530B8225" w14:textId="3507D620" w:rsidR="00FB285C" w:rsidDel="00FB285C" w:rsidRDefault="00FB285C">
      <w:pPr>
        <w:pStyle w:val="B1"/>
        <w:rPr>
          <w:del w:id="60" w:author="Sebastian Faxér" w:date="2018-01-25T20:10:00Z"/>
        </w:rPr>
      </w:pPr>
      <w:del w:id="61" w:author="Sebastian Faxér" w:date="2018-01-25T20:10:00Z">
        <w:r w:rsidDel="00FB285C">
          <w:delText>-</w:delText>
        </w:r>
        <w:r w:rsidDel="00FB285C">
          <w:tab/>
          <w:delText xml:space="preserve">If an aperiodic Type II CSI report intended for the PUSCH collides with a semi-persistent Type II CSI report also intended for the PUSCH, then the aperiodic Type II CSI report has priority and the semi-persistent Type II CSI report shall not be sent by the UE. </w:delText>
        </w:r>
      </w:del>
    </w:p>
    <w:p w14:paraId="7B8CAC51" w14:textId="39B93B38" w:rsidR="00FB285C" w:rsidDel="00FB285C" w:rsidRDefault="00FB285C">
      <w:pPr>
        <w:pStyle w:val="B1"/>
        <w:rPr>
          <w:del w:id="62" w:author="Sebastian Faxér" w:date="2018-01-25T20:10:00Z"/>
          <w:lang w:val="en-US"/>
        </w:rPr>
      </w:pPr>
      <w:del w:id="63" w:author="Sebastian Faxér" w:date="2018-01-25T20:10:00Z">
        <w:r w:rsidDel="00FB285C">
          <w:rPr>
            <w:lang w:val="en-US"/>
          </w:rPr>
          <w:delText>-</w:delText>
        </w:r>
        <w:r w:rsidDel="00FB285C">
          <w:rPr>
            <w:lang w:val="en-US"/>
          </w:rPr>
          <w:tab/>
          <w:delText xml:space="preserve">If an aperiodic Type I CSI report intended for the PUCCH </w:delText>
        </w:r>
        <w:r w:rsidDel="00FB285C">
          <w:delText xml:space="preserve">collides </w:delText>
        </w:r>
        <w:r w:rsidDel="00FB285C">
          <w:rPr>
            <w:lang w:val="en-US"/>
          </w:rPr>
          <w:delText xml:space="preserve">with a Type I CSI report intended for the PUSCH, then the aperiodic Type I CSI report intended for the PUCCH has lower priority and shall not be sent by the UE. </w:delText>
        </w:r>
      </w:del>
    </w:p>
    <w:p w14:paraId="5EBB8853" w14:textId="31932F06" w:rsidR="00FB285C" w:rsidRDefault="00FB285C">
      <w:pPr>
        <w:pStyle w:val="B1"/>
      </w:pPr>
      <w:del w:id="64" w:author="Sebastian Faxér" w:date="2018-01-25T20:10:00Z">
        <w:r w:rsidDel="00FB285C">
          <w:delText>-</w:delText>
        </w:r>
        <w:r w:rsidDel="00FB285C">
          <w:tab/>
          <w:delText>If an aperiodic Type II CSI report intended for the PUCCH collides with a Type II CSI report intended for the PUSCH, then the aperiodic Type II CSI report intended for the PUCCH has lower priority and shall not be sent by the UE.</w:delText>
        </w:r>
      </w:del>
      <w:r>
        <w:t xml:space="preserve"> </w:t>
      </w:r>
    </w:p>
    <w:p w14:paraId="10D57E1B" w14:textId="77777777" w:rsidR="00FB285C" w:rsidRPr="00FB285C" w:rsidRDefault="00FB285C" w:rsidP="00FB285C"/>
    <w:sectPr w:rsidR="00FB285C" w:rsidRPr="00FB285C" w:rsidSect="00C02A4C">
      <w:headerReference w:type="even" r:id="rId34"/>
      <w:footerReference w:type="default" r:id="rId3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DACA2" w14:textId="77777777" w:rsidR="009765F5" w:rsidRDefault="009765F5">
      <w:r>
        <w:separator/>
      </w:r>
    </w:p>
  </w:endnote>
  <w:endnote w:type="continuationSeparator" w:id="0">
    <w:p w14:paraId="39076440" w14:textId="77777777" w:rsidR="009765F5" w:rsidRDefault="00976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6898E2B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038B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38B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29445" w14:textId="77777777" w:rsidR="009765F5" w:rsidRDefault="009765F5">
      <w:r>
        <w:separator/>
      </w:r>
    </w:p>
  </w:footnote>
  <w:footnote w:type="continuationSeparator" w:id="0">
    <w:p w14:paraId="667BDEBC" w14:textId="77777777" w:rsidR="009765F5" w:rsidRDefault="00976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C12FF7"/>
    <w:multiLevelType w:val="hybridMultilevel"/>
    <w:tmpl w:val="83B65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6"/>
  </w:num>
  <w:num w:numId="6">
    <w:abstractNumId w:val="13"/>
  </w:num>
  <w:num w:numId="7">
    <w:abstractNumId w:val="16"/>
  </w:num>
  <w:num w:numId="8">
    <w:abstractNumId w:val="7"/>
  </w:num>
  <w:num w:numId="9">
    <w:abstractNumId w:val="5"/>
  </w:num>
  <w:num w:numId="10">
    <w:abstractNumId w:val="2"/>
  </w:num>
  <w:num w:numId="11">
    <w:abstractNumId w:val="1"/>
  </w:num>
  <w:num w:numId="12">
    <w:abstractNumId w:val="0"/>
  </w:num>
  <w:num w:numId="13">
    <w:abstractNumId w:val="15"/>
  </w:num>
  <w:num w:numId="14">
    <w:abstractNumId w:val="9"/>
  </w:num>
  <w:num w:numId="15">
    <w:abstractNumId w:val="10"/>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4"/>
  </w:num>
  <w:num w:numId="1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1-5-21-1538607324-3213881460-940295383-424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87E"/>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469C9"/>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E7D3B"/>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640B"/>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3FC3"/>
    <w:rsid w:val="00437447"/>
    <w:rsid w:val="0044139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588A"/>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44D3"/>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5F5"/>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38BA"/>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0C90"/>
    <w:rsid w:val="00C12107"/>
    <w:rsid w:val="00C14D4B"/>
    <w:rsid w:val="00C154BB"/>
    <w:rsid w:val="00C261E2"/>
    <w:rsid w:val="00C279B5"/>
    <w:rsid w:val="00C27C45"/>
    <w:rsid w:val="00C3719D"/>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2D7E"/>
    <w:rsid w:val="00DA305E"/>
    <w:rsid w:val="00DA5417"/>
    <w:rsid w:val="00DA56E8"/>
    <w:rsid w:val="00DB0A9F"/>
    <w:rsid w:val="00DB377D"/>
    <w:rsid w:val="00DC263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1E4"/>
    <w:rsid w:val="00E67C51"/>
    <w:rsid w:val="00E72EFC"/>
    <w:rsid w:val="00E757B6"/>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285C"/>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B1Zchn">
    <w:name w:val="B1 Zchn"/>
    <w:link w:val="B1"/>
    <w:locked/>
    <w:rsid w:val="00FB285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082626">
      <w:bodyDiv w:val="1"/>
      <w:marLeft w:val="0"/>
      <w:marRight w:val="0"/>
      <w:marTop w:val="0"/>
      <w:marBottom w:val="0"/>
      <w:divBdr>
        <w:top w:val="none" w:sz="0" w:space="0" w:color="auto"/>
        <w:left w:val="none" w:sz="0" w:space="0" w:color="auto"/>
        <w:bottom w:val="none" w:sz="0" w:space="0" w:color="auto"/>
        <w:right w:val="none" w:sz="0" w:space="0" w:color="auto"/>
      </w:divBdr>
    </w:div>
    <w:div w:id="2083680212">
      <w:bodyDiv w:val="1"/>
      <w:marLeft w:val="0"/>
      <w:marRight w:val="0"/>
      <w:marTop w:val="0"/>
      <w:marBottom w:val="0"/>
      <w:divBdr>
        <w:top w:val="none" w:sz="0" w:space="0" w:color="auto"/>
        <w:left w:val="none" w:sz="0" w:space="0" w:color="auto"/>
        <w:bottom w:val="none" w:sz="0" w:space="0" w:color="auto"/>
        <w:right w:val="none" w:sz="0" w:space="0" w:color="auto"/>
      </w:divBdr>
    </w:div>
    <w:div w:id="211459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579AB01E-A77B-452B-9F56-A16954F69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135</TotalTime>
  <Pages>1</Pages>
  <Words>682</Words>
  <Characters>3889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11</cp:revision>
  <cp:lastPrinted>2008-01-31T15:09:00Z</cp:lastPrinted>
  <dcterms:created xsi:type="dcterms:W3CDTF">2018-01-05T14:46:00Z</dcterms:created>
  <dcterms:modified xsi:type="dcterms:W3CDTF">2018-01-26T15:57:00Z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